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9EC" w:rsidRDefault="003279EC" w:rsidP="00327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2D57DB">
        <w:rPr>
          <w:b/>
          <w:i/>
          <w:noProof/>
          <w:sz w:val="28"/>
        </w:rPr>
        <w:t>1162</w:t>
      </w:r>
    </w:p>
    <w:p w:rsidR="003279EC" w:rsidRDefault="003279EC" w:rsidP="003279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93B86">
        <w:rPr>
          <w:b/>
          <w:noProof/>
          <w:sz w:val="24"/>
        </w:rPr>
        <w:t xml:space="preserve">  </w:t>
      </w:r>
      <w:r>
        <w:rPr>
          <w:noProof/>
        </w:rPr>
        <w:t>Revision of S3-20xxxx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 xml:space="preserve">Huawei, </w:t>
      </w:r>
      <w:proofErr w:type="spellStart"/>
      <w:r w:rsidRPr="005021AB">
        <w:rPr>
          <w:rFonts w:ascii="Arial" w:hAnsi="Arial"/>
          <w:b/>
          <w:lang w:val="en-US"/>
        </w:rPr>
        <w:t>Hisilicon</w:t>
      </w:r>
      <w:bookmarkEnd w:id="0"/>
      <w:proofErr w:type="spellEnd"/>
    </w:p>
    <w:p w:rsidR="003279EC" w:rsidRDefault="0008056D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Groupcast</w:t>
      </w:r>
      <w:proofErr w:type="spellEnd"/>
      <w:r>
        <w:rPr>
          <w:rFonts w:ascii="Arial" w:hAnsi="Arial" w:cs="Arial"/>
          <w:b/>
        </w:rPr>
        <w:t xml:space="preserve"> Privacy</w:t>
      </w: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4.16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1</w:t>
      </w:r>
      <w:r w:rsidRPr="009568B9">
        <w:rPr>
          <w:rFonts w:ascii="Arial" w:hAnsi="Arial"/>
          <w:sz w:val="36"/>
        </w:rPr>
        <w:tab/>
        <w:t>Decision/action requested</w:t>
      </w:r>
    </w:p>
    <w:p w:rsidR="004966CB" w:rsidRPr="009568B9" w:rsidRDefault="002D11F5" w:rsidP="0049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966CB" w:rsidRPr="009568B9">
        <w:rPr>
          <w:b/>
          <w:i/>
        </w:rPr>
        <w:t xml:space="preserve">text for </w:t>
      </w:r>
      <w:proofErr w:type="spellStart"/>
      <w:r w:rsidR="004966CB" w:rsidRPr="009568B9">
        <w:rPr>
          <w:b/>
          <w:i/>
        </w:rPr>
        <w:t>groupcast</w:t>
      </w:r>
      <w:proofErr w:type="spellEnd"/>
      <w:r w:rsidR="004966CB" w:rsidRPr="009568B9">
        <w:rPr>
          <w:b/>
          <w:i/>
        </w:rPr>
        <w:t xml:space="preserve"> </w:t>
      </w:r>
      <w:r>
        <w:rPr>
          <w:b/>
          <w:i/>
        </w:rPr>
        <w:t>mode</w:t>
      </w:r>
      <w:r w:rsidR="004966CB">
        <w:rPr>
          <w:b/>
          <w:i/>
        </w:rPr>
        <w:t xml:space="preserve"> based on solution#20</w:t>
      </w:r>
      <w:r>
        <w:rPr>
          <w:b/>
          <w:i/>
        </w:rPr>
        <w:t xml:space="preserve"> and the corresponding security requirement.</w:t>
      </w:r>
      <w:r w:rsidR="004966CB">
        <w:rPr>
          <w:b/>
          <w:i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2</w:t>
      </w:r>
      <w:r w:rsidRPr="009568B9">
        <w:rPr>
          <w:rFonts w:ascii="Arial" w:hAnsi="Arial"/>
          <w:sz w:val="36"/>
        </w:rPr>
        <w:tab/>
        <w:t>References</w:t>
      </w:r>
    </w:p>
    <w:p w:rsidR="004966CB" w:rsidRDefault="004966CB" w:rsidP="004966CB">
      <w:pPr>
        <w:pStyle w:val="Reference"/>
        <w:rPr>
          <w:lang w:eastAsia="zh-CN"/>
        </w:rPr>
      </w:pPr>
      <w:r w:rsidRPr="00481E74">
        <w:t>[1]</w:t>
      </w:r>
      <w:r w:rsidRPr="00481E74">
        <w:tab/>
      </w:r>
      <w:r>
        <w:rPr>
          <w:lang w:eastAsia="zh-CN"/>
        </w:rPr>
        <w:t>3GPP TR 33.836: “Study on Security Aspects of 3GPP support for Advanced V2X Services”, V0.5.0</w:t>
      </w:r>
    </w:p>
    <w:p w:rsidR="004966CB" w:rsidRDefault="004966CB" w:rsidP="004966CB">
      <w:pPr>
        <w:pStyle w:val="Reference"/>
      </w:pPr>
      <w:r>
        <w:rPr>
          <w:lang w:eastAsia="zh-CN"/>
        </w:rPr>
        <w:t>[2]</w:t>
      </w:r>
      <w:r>
        <w:rPr>
          <w:lang w:eastAsia="zh-CN"/>
        </w:rPr>
        <w:tab/>
        <w:t>3GPP TS 33.536: “</w:t>
      </w:r>
      <w:r>
        <w:t>Security aspects of 3GPP support for advanced Vehicle-to-Everything (V2X) services”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3</w:t>
      </w:r>
      <w:r w:rsidRPr="009568B9">
        <w:rPr>
          <w:rFonts w:ascii="Arial" w:hAnsi="Arial"/>
          <w:sz w:val="36"/>
        </w:rPr>
        <w:tab/>
        <w:t>Rationale</w:t>
      </w:r>
    </w:p>
    <w:p w:rsidR="004966CB" w:rsidRDefault="004966CB" w:rsidP="004966CB">
      <w:pPr>
        <w:spacing w:after="120"/>
        <w:ind w:leftChars="50" w:left="100"/>
        <w:rPr>
          <w:noProof/>
          <w:lang w:eastAsia="zh-CN"/>
        </w:rPr>
      </w:pPr>
      <w:r w:rsidRPr="00FD3040">
        <w:rPr>
          <w:noProof/>
          <w:lang w:eastAsia="zh-CN"/>
        </w:rPr>
        <w:t xml:space="preserve">Based on the 3GPP TS 23.287, when the group identifier information is provided by the V2X application layer, the V2X UE converts the provided group identifier into a destination Layer-2 ID. The group ID conversion procedure shall be protected from linking back to the group identifier. The destination Layer-2 ID shall be updated regularly as well to ensure privacy of the group members. </w:t>
      </w:r>
      <w:r>
        <w:rPr>
          <w:noProof/>
          <w:lang w:eastAsia="zh-CN"/>
        </w:rPr>
        <w:t>Solution #20 covers both the requirements of KI#4 and in part of KI#3 in TR 33.836[1]. Hence we propose the following addition to TS 33.536 [2].</w:t>
      </w:r>
    </w:p>
    <w:p w:rsidR="004966CB" w:rsidRPr="00FD3040" w:rsidRDefault="004966CB" w:rsidP="004966CB">
      <w:pPr>
        <w:spacing w:after="120"/>
        <w:ind w:leftChars="50" w:left="100"/>
        <w:rPr>
          <w:noProof/>
          <w:lang w:eastAsia="zh-CN"/>
        </w:rPr>
      </w:pPr>
      <w:r>
        <w:rPr>
          <w:noProof/>
          <w:lang w:eastAsia="zh-CN"/>
        </w:rPr>
        <w:t xml:space="preserve">Document </w:t>
      </w:r>
      <w:r w:rsidR="00A55082">
        <w:rPr>
          <w:noProof/>
          <w:lang w:eastAsia="zh-CN"/>
        </w:rPr>
        <w:t>S3-201161</w:t>
      </w:r>
      <w:r>
        <w:rPr>
          <w:noProof/>
          <w:lang w:eastAsia="zh-CN"/>
        </w:rPr>
        <w:t xml:space="preserve"> </w:t>
      </w:r>
      <w:r w:rsidR="001B102A">
        <w:rPr>
          <w:noProof/>
          <w:lang w:eastAsia="zh-CN"/>
        </w:rPr>
        <w:t xml:space="preserve">dscribes further the </w:t>
      </w:r>
      <w:r w:rsidR="00A1127C">
        <w:rPr>
          <w:noProof/>
          <w:lang w:eastAsia="zh-CN"/>
        </w:rPr>
        <w:t>details</w:t>
      </w:r>
      <w:r w:rsidR="001B102A">
        <w:rPr>
          <w:noProof/>
          <w:lang w:eastAsia="zh-CN"/>
        </w:rPr>
        <w:t xml:space="preserve"> for this contribution</w:t>
      </w:r>
      <w:r>
        <w:rPr>
          <w:noProof/>
          <w:lang w:eastAsia="zh-CN"/>
        </w:rPr>
        <w:t>.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4</w:t>
      </w:r>
      <w:r w:rsidRPr="009568B9">
        <w:rPr>
          <w:rFonts w:ascii="Arial" w:hAnsi="Arial"/>
          <w:sz w:val="36"/>
        </w:rPr>
        <w:tab/>
        <w:t>Detailed proposal</w:t>
      </w:r>
    </w:p>
    <w:p w:rsidR="004966CB" w:rsidRDefault="004966CB" w:rsidP="004966CB">
      <w:r w:rsidRPr="009568B9">
        <w:t>It is propo</w:t>
      </w:r>
      <w:r w:rsidR="008B596E">
        <w:t>sed that SA3 agree the below content</w:t>
      </w:r>
      <w:r w:rsidRPr="009568B9">
        <w:t xml:space="preserve"> for inclusion in the TS</w:t>
      </w:r>
      <w:r>
        <w:t xml:space="preserve"> [2</w:t>
      </w:r>
      <w:r w:rsidRPr="009568B9">
        <w:t xml:space="preserve">]. </w:t>
      </w:r>
      <w:bookmarkStart w:id="1" w:name="_GoBack"/>
      <w:bookmarkEnd w:id="1"/>
    </w:p>
    <w:p w:rsidR="004966CB" w:rsidRDefault="004966CB" w:rsidP="004966CB"/>
    <w:p w:rsidR="004966CB" w:rsidRDefault="002054EF" w:rsidP="004966C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4966CB" w:rsidRPr="0078621A">
        <w:rPr>
          <w:color w:val="FF0000"/>
          <w:sz w:val="28"/>
        </w:rPr>
        <w:t>CHANGE **********</w:t>
      </w:r>
    </w:p>
    <w:p w:rsidR="0055245B" w:rsidRPr="00915E5C" w:rsidRDefault="0055245B" w:rsidP="0055245B">
      <w:pPr>
        <w:pStyle w:val="Heading2"/>
        <w:numPr>
          <w:ilvl w:val="0"/>
          <w:numId w:val="0"/>
        </w:numPr>
        <w:spacing w:after="240"/>
      </w:pPr>
      <w:r w:rsidRPr="00915E5C">
        <w:t>5.4</w:t>
      </w:r>
      <w:r w:rsidRPr="00915E5C">
        <w:tab/>
        <w:t xml:space="preserve">Security for </w:t>
      </w:r>
      <w:proofErr w:type="spellStart"/>
      <w:r w:rsidRPr="00915E5C">
        <w:t>groupcast</w:t>
      </w:r>
      <w:proofErr w:type="spellEnd"/>
      <w:r w:rsidRPr="00915E5C">
        <w:t xml:space="preserve"> mode</w:t>
      </w:r>
    </w:p>
    <w:p w:rsidR="0055245B" w:rsidRDefault="0055245B" w:rsidP="0055245B">
      <w:pPr>
        <w:pStyle w:val="Heading3"/>
        <w:numPr>
          <w:ilvl w:val="0"/>
          <w:numId w:val="0"/>
        </w:numPr>
        <w:spacing w:after="240"/>
      </w:pPr>
      <w:bookmarkStart w:id="2" w:name="_Toc25367597"/>
      <w:bookmarkStart w:id="3" w:name="_Toc25368075"/>
      <w:bookmarkStart w:id="4" w:name="_Toc26161381"/>
      <w:r>
        <w:rPr>
          <w:rFonts w:hint="eastAsia"/>
        </w:rPr>
        <w:t>5.</w:t>
      </w:r>
      <w:r>
        <w:t>4</w:t>
      </w:r>
      <w:r>
        <w:rPr>
          <w:rFonts w:hint="eastAsia"/>
        </w:rPr>
        <w:t>.1</w:t>
      </w:r>
      <w:r>
        <w:rPr>
          <w:rFonts w:hint="eastAsia"/>
        </w:rPr>
        <w:tab/>
      </w:r>
      <w:r>
        <w:tab/>
      </w:r>
      <w:r>
        <w:rPr>
          <w:rFonts w:hint="eastAsia"/>
        </w:rPr>
        <w:t>Ge</w:t>
      </w:r>
      <w:r>
        <w:t>neral</w:t>
      </w:r>
      <w:bookmarkEnd w:id="2"/>
      <w:bookmarkEnd w:id="3"/>
      <w:bookmarkEnd w:id="4"/>
    </w:p>
    <w:p w:rsidR="0055245B" w:rsidRPr="000B12E9" w:rsidRDefault="0055245B" w:rsidP="0055245B">
      <w:pPr>
        <w:pStyle w:val="EditorsNote"/>
        <w:rPr>
          <w:lang w:eastAsia="zh-CN"/>
        </w:rPr>
      </w:pPr>
      <w:r>
        <w:t xml:space="preserve">Editor's Note: </w:t>
      </w:r>
      <w:r>
        <w:rPr>
          <w:lang w:val="en-US"/>
        </w:rPr>
        <w:t xml:space="preserve">This clause outlines the general aspect of </w:t>
      </w:r>
      <w:proofErr w:type="spellStart"/>
      <w:r>
        <w:rPr>
          <w:lang w:val="en-US"/>
        </w:rPr>
        <w:t>groupcast</w:t>
      </w:r>
      <w:proofErr w:type="spellEnd"/>
      <w:r>
        <w:rPr>
          <w:lang w:val="en-US"/>
        </w:rPr>
        <w:t xml:space="preserve"> security procedures.</w:t>
      </w:r>
      <w:r>
        <w:t xml:space="preserve"> </w:t>
      </w:r>
    </w:p>
    <w:p w:rsidR="0055245B" w:rsidRDefault="0055245B" w:rsidP="0055245B">
      <w:pPr>
        <w:pStyle w:val="Heading3"/>
        <w:numPr>
          <w:ilvl w:val="0"/>
          <w:numId w:val="0"/>
        </w:numPr>
        <w:spacing w:after="240"/>
      </w:pPr>
      <w:bookmarkStart w:id="5" w:name="_Toc26161382"/>
      <w:r>
        <w:rPr>
          <w:rFonts w:hint="eastAsia"/>
        </w:rPr>
        <w:t>5.</w:t>
      </w:r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ab/>
        <w:t>Requirements</w:t>
      </w:r>
      <w:bookmarkEnd w:id="5"/>
      <w:r>
        <w:t xml:space="preserve"> </w:t>
      </w:r>
    </w:p>
    <w:p w:rsidR="0055245B" w:rsidRPr="00A307DA" w:rsidRDefault="0055245B" w:rsidP="0055245B">
      <w:pPr>
        <w:pStyle w:val="Heading4"/>
        <w:numPr>
          <w:ilvl w:val="0"/>
          <w:numId w:val="0"/>
        </w:numPr>
        <w:spacing w:after="240"/>
      </w:pPr>
      <w:bookmarkStart w:id="6" w:name="_Toc25367598"/>
      <w:bookmarkStart w:id="7" w:name="_Toc25368076"/>
      <w:bookmarkStart w:id="8" w:name="_Toc26161383"/>
      <w:r w:rsidRPr="00A307DA">
        <w:t>5.4.</w:t>
      </w:r>
      <w:r>
        <w:t>2.1</w:t>
      </w:r>
      <w:r w:rsidRPr="00A307DA">
        <w:tab/>
      </w:r>
      <w:r>
        <w:tab/>
      </w:r>
      <w:r w:rsidRPr="00A307DA">
        <w:t>Security requirements</w:t>
      </w:r>
      <w:bookmarkEnd w:id="6"/>
      <w:bookmarkEnd w:id="7"/>
      <w:bookmarkEnd w:id="8"/>
    </w:p>
    <w:p w:rsidR="0055245B" w:rsidRDefault="0055245B" w:rsidP="0055245B">
      <w:r w:rsidRPr="00A307DA">
        <w:lastRenderedPageBreak/>
        <w:t xml:space="preserve">There are no security requirements for the PC5 bearer for </w:t>
      </w:r>
      <w:proofErr w:type="spellStart"/>
      <w:r w:rsidRPr="00A307DA">
        <w:t>groupcast</w:t>
      </w:r>
      <w:proofErr w:type="spellEnd"/>
      <w:r w:rsidRPr="00A307DA">
        <w:t xml:space="preserve"> mode. </w:t>
      </w:r>
    </w:p>
    <w:p w:rsidR="0055245B" w:rsidRPr="00A307DA" w:rsidRDefault="0055245B" w:rsidP="0055245B">
      <w:pPr>
        <w:pStyle w:val="Heading4"/>
        <w:numPr>
          <w:ilvl w:val="0"/>
          <w:numId w:val="0"/>
        </w:numPr>
        <w:spacing w:after="240"/>
      </w:pPr>
      <w:bookmarkStart w:id="9" w:name="_Toc25367599"/>
      <w:bookmarkStart w:id="10" w:name="_Toc25368077"/>
      <w:bookmarkStart w:id="11" w:name="_Toc26161384"/>
      <w:r w:rsidRPr="00A307DA">
        <w:t>5.4.</w:t>
      </w:r>
      <w:r>
        <w:t>2.2</w:t>
      </w:r>
      <w:r w:rsidRPr="00A307DA">
        <w:tab/>
      </w:r>
      <w:r>
        <w:tab/>
      </w:r>
      <w:r w:rsidRPr="00A307DA">
        <w:t>Privacy requirements</w:t>
      </w:r>
      <w:bookmarkEnd w:id="9"/>
      <w:bookmarkEnd w:id="10"/>
      <w:bookmarkEnd w:id="11"/>
    </w:p>
    <w:p w:rsidR="0055245B" w:rsidRPr="00A307DA" w:rsidRDefault="0055245B" w:rsidP="0055245B">
      <w:r w:rsidRPr="00A307DA">
        <w:rPr>
          <w:rFonts w:eastAsia="Malgun Gothic"/>
        </w:rPr>
        <w:t xml:space="preserve">The 5G System shall </w:t>
      </w:r>
      <w:r>
        <w:rPr>
          <w:rFonts w:eastAsia="Malgun Gothic"/>
        </w:rPr>
        <w:t>protect against</w:t>
      </w:r>
      <w:r w:rsidRPr="00A307DA">
        <w:rPr>
          <w:rFonts w:eastAsia="Malgun Gothic"/>
        </w:rPr>
        <w:t xml:space="preserve"> </w:t>
      </w:r>
      <w:proofErr w:type="spellStart"/>
      <w:r w:rsidRPr="00A307DA">
        <w:rPr>
          <w:rFonts w:eastAsia="Malgun Gothic"/>
        </w:rPr>
        <w:t>linkability</w:t>
      </w:r>
      <w:proofErr w:type="spellEnd"/>
      <w:r w:rsidRPr="00A307DA">
        <w:rPr>
          <w:rFonts w:eastAsia="Malgun Gothic"/>
        </w:rPr>
        <w:t xml:space="preserve"> attacks on L</w:t>
      </w:r>
      <w:r>
        <w:rPr>
          <w:rFonts w:eastAsia="Malgun Gothic"/>
        </w:rPr>
        <w:t>ayer-</w:t>
      </w:r>
      <w:r w:rsidRPr="00A307DA">
        <w:rPr>
          <w:rFonts w:eastAsia="Malgun Gothic"/>
        </w:rPr>
        <w:t xml:space="preserve">2 </w:t>
      </w:r>
      <w:r>
        <w:rPr>
          <w:rFonts w:eastAsia="Malgun Gothic"/>
        </w:rPr>
        <w:t>ID and IP address</w:t>
      </w:r>
      <w:r w:rsidRPr="00A307DA">
        <w:rPr>
          <w:rFonts w:eastAsia="Malgun Gothic"/>
        </w:rPr>
        <w:t xml:space="preserve"> during V2X </w:t>
      </w:r>
      <w:proofErr w:type="spellStart"/>
      <w:r w:rsidRPr="00A307DA">
        <w:rPr>
          <w:rFonts w:eastAsia="Malgun Gothic"/>
        </w:rPr>
        <w:t>groupcast</w:t>
      </w:r>
      <w:proofErr w:type="spellEnd"/>
      <w:r w:rsidRPr="00A307DA">
        <w:rPr>
          <w:rFonts w:eastAsia="Malgun Gothic"/>
        </w:rPr>
        <w:t xml:space="preserve"> communications.</w:t>
      </w:r>
    </w:p>
    <w:p w:rsidR="0055245B" w:rsidRDefault="0055245B" w:rsidP="0055245B">
      <w:pPr>
        <w:rPr>
          <w:ins w:id="12" w:author="huawei" w:date="2020-01-07T16:26:00Z"/>
          <w:rFonts w:eastAsia="Malgun Gothic"/>
        </w:rPr>
      </w:pPr>
      <w:r w:rsidRPr="00A307DA">
        <w:rPr>
          <w:rFonts w:eastAsia="Malgun Gothic"/>
        </w:rPr>
        <w:t xml:space="preserve">The 5G System shall </w:t>
      </w:r>
      <w:r>
        <w:rPr>
          <w:rFonts w:eastAsia="Malgun Gothic"/>
        </w:rPr>
        <w:t xml:space="preserve">protect against </w:t>
      </w:r>
      <w:proofErr w:type="spellStart"/>
      <w:r w:rsidRPr="00A307DA">
        <w:rPr>
          <w:rFonts w:eastAsia="Malgun Gothic"/>
        </w:rPr>
        <w:t>trackability</w:t>
      </w:r>
      <w:proofErr w:type="spellEnd"/>
      <w:r w:rsidRPr="00A307DA">
        <w:rPr>
          <w:rFonts w:eastAsia="Malgun Gothic"/>
        </w:rPr>
        <w:t xml:space="preserve"> attacks on</w:t>
      </w:r>
      <w:r>
        <w:rPr>
          <w:rFonts w:eastAsia="Malgun Gothic"/>
        </w:rPr>
        <w:t xml:space="preserve"> </w:t>
      </w:r>
      <w:r w:rsidRPr="00A307DA">
        <w:rPr>
          <w:rFonts w:eastAsia="Malgun Gothic"/>
        </w:rPr>
        <w:t>L</w:t>
      </w:r>
      <w:r>
        <w:rPr>
          <w:rFonts w:eastAsia="Malgun Gothic"/>
        </w:rPr>
        <w:t>ayer-2 ID and IP address</w:t>
      </w:r>
      <w:r w:rsidRPr="00A307DA">
        <w:rPr>
          <w:rFonts w:eastAsia="Malgun Gothic"/>
        </w:rPr>
        <w:t xml:space="preserve"> during V2X </w:t>
      </w:r>
      <w:proofErr w:type="spellStart"/>
      <w:r w:rsidRPr="00A307DA">
        <w:rPr>
          <w:rFonts w:eastAsia="Malgun Gothic"/>
        </w:rPr>
        <w:t>groupcast</w:t>
      </w:r>
      <w:proofErr w:type="spellEnd"/>
      <w:r w:rsidRPr="00A307DA">
        <w:rPr>
          <w:rFonts w:eastAsia="Malgun Gothic"/>
        </w:rPr>
        <w:t xml:space="preserve"> communications.</w:t>
      </w:r>
    </w:p>
    <w:p w:rsidR="002054EF" w:rsidRPr="002054EF" w:rsidRDefault="0055245B" w:rsidP="0055245B">
      <w:pPr>
        <w:rPr>
          <w:rFonts w:eastAsia="Malgun Gothic"/>
        </w:rPr>
      </w:pPr>
      <w:ins w:id="13" w:author="huawei" w:date="2020-01-07T16:26:00Z">
        <w:r>
          <w:rPr>
            <w:rFonts w:eastAsia="Malgun Gothic"/>
          </w:rPr>
          <w:t>The 5G System shall ensure that the</w:t>
        </w:r>
      </w:ins>
      <w:ins w:id="14" w:author="huawei" w:date="2020-01-07T16:27:00Z">
        <w:r>
          <w:rPr>
            <w:rFonts w:eastAsia="Malgun Gothic"/>
          </w:rPr>
          <w:t xml:space="preserve"> conversion procedures from</w:t>
        </w:r>
      </w:ins>
      <w:ins w:id="15" w:author="huawei" w:date="2020-01-07T16:26:00Z">
        <w:r>
          <w:rPr>
            <w:rFonts w:eastAsia="Malgun Gothic"/>
          </w:rPr>
          <w:t xml:space="preserve"> group IDs to L2 ID</w:t>
        </w:r>
      </w:ins>
      <w:ins w:id="16" w:author="huawei" w:date="2020-01-07T16:27:00Z">
        <w:r>
          <w:rPr>
            <w:rFonts w:eastAsia="Malgun Gothic"/>
          </w:rPr>
          <w:t xml:space="preserve">s are protected from </w:t>
        </w:r>
        <w:proofErr w:type="spellStart"/>
        <w:r>
          <w:rPr>
            <w:rFonts w:eastAsia="Malgun Gothic"/>
          </w:rPr>
          <w:t>linkability</w:t>
        </w:r>
        <w:proofErr w:type="spellEnd"/>
        <w:r>
          <w:rPr>
            <w:rFonts w:eastAsia="Malgun Gothic"/>
          </w:rPr>
          <w:t xml:space="preserve"> and traceability attacks for V2X </w:t>
        </w:r>
        <w:proofErr w:type="spellStart"/>
        <w:r>
          <w:rPr>
            <w:rFonts w:eastAsia="Malgun Gothic"/>
          </w:rPr>
          <w:t>groupcast</w:t>
        </w:r>
        <w:proofErr w:type="spellEnd"/>
        <w:r>
          <w:rPr>
            <w:rFonts w:eastAsia="Malgun Gothic"/>
          </w:rPr>
          <w:t xml:space="preserve"> communications.</w:t>
        </w:r>
      </w:ins>
    </w:p>
    <w:p w:rsidR="00AB78A6" w:rsidRPr="007124AA" w:rsidRDefault="00AB78A6" w:rsidP="00AB78A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26161385"/>
      <w:bookmarkStart w:id="18" w:name="_Toc25368078"/>
      <w:bookmarkStart w:id="19" w:name="_Toc25367600"/>
      <w:r w:rsidRPr="007124AA">
        <w:rPr>
          <w:rFonts w:ascii="Arial" w:hAnsi="Arial"/>
          <w:sz w:val="28"/>
        </w:rPr>
        <w:t>5.4.3</w:t>
      </w:r>
      <w:r w:rsidRPr="007124AA">
        <w:rPr>
          <w:rFonts w:ascii="Arial" w:hAnsi="Arial"/>
          <w:sz w:val="28"/>
        </w:rPr>
        <w:tab/>
        <w:t>Procedures</w:t>
      </w:r>
      <w:bookmarkEnd w:id="17"/>
      <w:bookmarkEnd w:id="18"/>
      <w:bookmarkEnd w:id="19"/>
    </w:p>
    <w:p w:rsidR="00AB78A6" w:rsidRPr="007124AA" w:rsidRDefault="00AB78A6" w:rsidP="00AB7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26161386"/>
      <w:bookmarkStart w:id="21" w:name="_Toc25368079"/>
      <w:bookmarkStart w:id="22" w:name="_Toc25367601"/>
      <w:r w:rsidRPr="007124AA">
        <w:rPr>
          <w:rFonts w:ascii="Arial" w:hAnsi="Arial"/>
          <w:sz w:val="24"/>
        </w:rPr>
        <w:t>5.4.3.1</w:t>
      </w:r>
      <w:r w:rsidRPr="007124AA">
        <w:rPr>
          <w:rFonts w:ascii="Arial" w:hAnsi="Arial"/>
          <w:sz w:val="24"/>
        </w:rPr>
        <w:tab/>
        <w:t>Security procedures</w:t>
      </w:r>
      <w:bookmarkEnd w:id="20"/>
      <w:bookmarkEnd w:id="21"/>
      <w:bookmarkEnd w:id="22"/>
    </w:p>
    <w:p w:rsidR="00AB78A6" w:rsidRPr="007124AA" w:rsidRDefault="00AB78A6" w:rsidP="00AB78A6">
      <w:pPr>
        <w:rPr>
          <w:rFonts w:eastAsia="Times New Roman"/>
        </w:rPr>
      </w:pPr>
      <w:r w:rsidRPr="007124AA">
        <w:rPr>
          <w:rFonts w:eastAsia="Times New Roman"/>
        </w:rPr>
        <w:t xml:space="preserve">There are no security procedures defined for the PC5 bearer for </w:t>
      </w:r>
      <w:proofErr w:type="spellStart"/>
      <w:r w:rsidRPr="007124AA">
        <w:rPr>
          <w:rFonts w:eastAsia="Times New Roman"/>
        </w:rPr>
        <w:t>groupcast</w:t>
      </w:r>
      <w:proofErr w:type="spellEnd"/>
      <w:r w:rsidRPr="007124AA">
        <w:rPr>
          <w:rFonts w:eastAsia="Times New Roman"/>
        </w:rPr>
        <w:t xml:space="preserve"> mode. </w:t>
      </w:r>
    </w:p>
    <w:p w:rsidR="00AB78A6" w:rsidRPr="007124AA" w:rsidRDefault="00AB78A6" w:rsidP="00AB7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26161387"/>
      <w:bookmarkStart w:id="24" w:name="_Toc25368080"/>
      <w:bookmarkStart w:id="25" w:name="_Toc25367602"/>
      <w:r w:rsidRPr="007124AA">
        <w:rPr>
          <w:rFonts w:ascii="Arial" w:hAnsi="Arial"/>
          <w:sz w:val="24"/>
        </w:rPr>
        <w:t>5.4.3.2</w:t>
      </w:r>
      <w:r w:rsidRPr="007124AA">
        <w:rPr>
          <w:rFonts w:ascii="Arial" w:hAnsi="Arial"/>
          <w:sz w:val="24"/>
        </w:rPr>
        <w:tab/>
        <w:t>Privacy procedures</w:t>
      </w:r>
      <w:bookmarkEnd w:id="23"/>
      <w:bookmarkEnd w:id="24"/>
      <w:bookmarkEnd w:id="25"/>
    </w:p>
    <w:p w:rsidR="00AB78A6" w:rsidRPr="007124AA" w:rsidRDefault="00AB78A6" w:rsidP="00AB78A6">
      <w:pPr>
        <w:rPr>
          <w:rFonts w:eastAsia="Malgun Gothic"/>
        </w:rPr>
      </w:pPr>
      <w:r w:rsidRPr="007124AA">
        <w:rPr>
          <w:rFonts w:eastAsia="Malgun Gothic"/>
        </w:rPr>
        <w:t xml:space="preserve">The below privacy procedures follows the privacy mechanism defined in TS 33.185 [5] for V2X LTE which is intended to mitigate against the threat of tracking the UE by an attacker based on its used source identities. </w:t>
      </w:r>
    </w:p>
    <w:p w:rsidR="00AB78A6" w:rsidRPr="00AB78A6" w:rsidRDefault="00AB78A6" w:rsidP="00AB78A6">
      <w:pPr>
        <w:rPr>
          <w:rFonts w:eastAsia="Times New Roman"/>
          <w:noProof/>
          <w:lang w:val="en-US"/>
        </w:rPr>
      </w:pPr>
      <w:r w:rsidRPr="007124AA">
        <w:rPr>
          <w:rFonts w:eastAsia="Malgun Gothic"/>
        </w:rPr>
        <w:t xml:space="preserve">The UE shall change and randomize its source Layer-2 ID and source IP address (if used) </w:t>
      </w:r>
      <w:r w:rsidRPr="007124AA">
        <w:rPr>
          <w:rFonts w:eastAsia="Times New Roman"/>
          <w:noProof/>
          <w:lang w:val="en-US"/>
        </w:rPr>
        <w:t>when V2X application indicates that the Application Layer ID has changed</w:t>
      </w:r>
      <w:r w:rsidRPr="007124AA">
        <w:rPr>
          <w:rFonts w:eastAsia="Malgun Gothic"/>
        </w:rPr>
        <w:t xml:space="preserve">. The UE may change and randomize its source Layer-2 ID and source IP address (if used) at other times (e.g. see clause 5.6.1.1 in TS 23.287 [2]). </w:t>
      </w:r>
      <w:r w:rsidRPr="007124AA">
        <w:rPr>
          <w:rFonts w:eastAsia="Times New Roman"/>
          <w:noProof/>
          <w:lang w:val="en-US"/>
        </w:rPr>
        <w:t>The UE shall provide an indication to the V2X application layer whenever the source Layer-2 ID and/or source IP address are changed.</w:t>
      </w:r>
    </w:p>
    <w:p w:rsidR="005748FD" w:rsidRDefault="00272CCC" w:rsidP="00AB78A6">
      <w:pPr>
        <w:rPr>
          <w:ins w:id="26" w:author="Gurbakshish Singh Toor (Monty)" w:date="2020-04-01T14:41:00Z"/>
          <w:rFonts w:eastAsia="Malgun Gothic"/>
        </w:rPr>
      </w:pPr>
      <w:ins w:id="27" w:author="Gurbakshish Singh Toor (Monty)" w:date="2020-04-03T14:12:00Z">
        <w:r>
          <w:rPr>
            <w:rFonts w:eastAsia="Malgun Gothic"/>
          </w:rPr>
          <w:t xml:space="preserve">The destination Layer-2 ID shall be updated after a fixed time interval using the </w:t>
        </w:r>
      </w:ins>
      <w:ins w:id="28" w:author="Gurbakshish Singh Toor (Monty)" w:date="2020-04-03T14:13:00Z">
        <w:r>
          <w:rPr>
            <w:rFonts w:eastAsia="Malgun Gothic"/>
          </w:rPr>
          <w:t>corresponding</w:t>
        </w:r>
      </w:ins>
      <w:ins w:id="29" w:author="Gurbakshish Singh Toor (Monty)" w:date="2020-04-03T14:12:00Z">
        <w:r>
          <w:rPr>
            <w:rFonts w:eastAsia="Malgun Gothic"/>
          </w:rPr>
          <w:t xml:space="preserve"> random numbers from the set.</w:t>
        </w:r>
      </w:ins>
      <w:ins w:id="30" w:author="Gurbakshish Singh Toor (Monty)" w:date="2020-03-27T09:53:00Z">
        <w:r>
          <w:rPr>
            <w:rFonts w:eastAsia="Malgun Gothic"/>
          </w:rPr>
          <w:t xml:space="preserve"> </w:t>
        </w:r>
        <w:r w:rsidR="00AB78A6" w:rsidRPr="0055245B">
          <w:rPr>
            <w:rFonts w:eastAsia="Malgun Gothic"/>
          </w:rPr>
          <w:t xml:space="preserve">The set of random numbers and the time interval to trigger the update of the destination Layer-2 ID are provisioned to the group members by the application </w:t>
        </w:r>
      </w:ins>
      <w:ins w:id="31" w:author="Gurbakshish Singh Toor (Monty)" w:date="2020-04-01T14:38:00Z">
        <w:r w:rsidR="00492C75">
          <w:rPr>
            <w:rFonts w:eastAsia="Malgun Gothic"/>
          </w:rPr>
          <w:t xml:space="preserve">layer when the group is formed and every time group ID </w:t>
        </w:r>
      </w:ins>
      <w:ins w:id="32" w:author="Gurbakshish Singh Toor (Monty)" w:date="2020-04-01T14:39:00Z">
        <w:r w:rsidR="00492C75">
          <w:rPr>
            <w:rFonts w:eastAsia="Malgun Gothic"/>
          </w:rPr>
          <w:t>is updated</w:t>
        </w:r>
      </w:ins>
      <w:ins w:id="33" w:author="Gurbakshish Singh Toor (Monty)" w:date="2020-04-01T14:40:00Z">
        <w:r w:rsidR="005748FD">
          <w:rPr>
            <w:rFonts w:eastAsia="Malgun Gothic"/>
          </w:rPr>
          <w:t xml:space="preserve">. </w:t>
        </w:r>
      </w:ins>
    </w:p>
    <w:p w:rsidR="00AB78A6" w:rsidRDefault="005748FD" w:rsidP="00AB78A6">
      <w:pPr>
        <w:jc w:val="center"/>
        <w:rPr>
          <w:rFonts w:eastAsia="Malgun Gothic"/>
        </w:rPr>
      </w:pPr>
      <w:ins w:id="34" w:author="Gurbakshish Singh Toor (Monty)" w:date="2020-04-01T14:40:00Z">
        <w:r>
          <w:rPr>
            <w:rFonts w:eastAsia="Malgun Gothic"/>
          </w:rPr>
          <w:t>NOTE: The size of the set of random numbers is allocated based on how frequently the group identifier is updated</w:t>
        </w:r>
      </w:ins>
      <w:ins w:id="35" w:author="Gurbakshish Singh Toor (Monty)" w:date="2020-04-01T14:39:00Z">
        <w:r w:rsidR="00492C75">
          <w:rPr>
            <w:rFonts w:eastAsia="Malgun Gothic"/>
          </w:rPr>
          <w:t>.</w:t>
        </w:r>
      </w:ins>
    </w:p>
    <w:p w:rsidR="00785E39" w:rsidRPr="00785E39" w:rsidDel="00AB78A6" w:rsidRDefault="00785E39" w:rsidP="00785E39">
      <w:pPr>
        <w:jc w:val="center"/>
        <w:rPr>
          <w:del w:id="36" w:author="Gurbakshish Singh Toor (Monty)" w:date="2020-03-27T09:53:00Z"/>
          <w:rFonts w:eastAsia="Malgun Gothic"/>
        </w:rPr>
      </w:pPr>
    </w:p>
    <w:p w:rsidR="004966CB" w:rsidRPr="00AB78A6" w:rsidDel="0078621A" w:rsidRDefault="004966CB" w:rsidP="00AB78A6">
      <w:pPr>
        <w:keepLines/>
        <w:ind w:left="1135" w:hanging="851"/>
        <w:rPr>
          <w:del w:id="37" w:author="Gurbakshish Singh Toor (Monty)" w:date="2020-01-15T17:11:00Z"/>
          <w:rFonts w:eastAsia="Malgun Gothic"/>
          <w:shd w:val="clear" w:color="auto" w:fill="FFFF00"/>
        </w:rPr>
      </w:pPr>
      <w:del w:id="38" w:author="Gurbakshish Singh Toor (Monty)" w:date="2020-01-15T17:11:00Z">
        <w:r w:rsidRPr="0055245B" w:rsidDel="0078621A">
          <w:rPr>
            <w:rFonts w:eastAsia="Malgun Gothic"/>
            <w:color w:val="FF0000"/>
          </w:rPr>
          <w:delText>Editor's note: Privacy of destination ID of groupcast if FFS.</w:delText>
        </w:r>
      </w:del>
    </w:p>
    <w:p w:rsidR="004966CB" w:rsidRPr="0078621A" w:rsidRDefault="002054EF" w:rsidP="00AB78A6">
      <w:pPr>
        <w:jc w:val="center"/>
        <w:rPr>
          <w:color w:val="FF0000"/>
          <w:sz w:val="28"/>
        </w:rPr>
      </w:pPr>
      <w:bookmarkStart w:id="39" w:name="definitions"/>
      <w:bookmarkEnd w:id="39"/>
      <w:r>
        <w:rPr>
          <w:color w:val="FF0000"/>
          <w:sz w:val="28"/>
        </w:rPr>
        <w:t>********** END OF</w:t>
      </w:r>
      <w:r w:rsidR="004966CB" w:rsidRPr="0078621A">
        <w:rPr>
          <w:color w:val="FF0000"/>
          <w:sz w:val="28"/>
        </w:rPr>
        <w:t xml:space="preserve"> CHANGE **********</w:t>
      </w:r>
    </w:p>
    <w:p w:rsidR="00067737" w:rsidRDefault="00067737"/>
    <w:sectPr w:rsidR="0006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D66EC43C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9"/>
        </w:tabs>
        <w:ind w:left="158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CB"/>
    <w:rsid w:val="00067737"/>
    <w:rsid w:val="0008056D"/>
    <w:rsid w:val="001A254D"/>
    <w:rsid w:val="001B102A"/>
    <w:rsid w:val="002054EF"/>
    <w:rsid w:val="00227BEE"/>
    <w:rsid w:val="0024640F"/>
    <w:rsid w:val="00272CCC"/>
    <w:rsid w:val="002A61DF"/>
    <w:rsid w:val="002D0410"/>
    <w:rsid w:val="002D11F5"/>
    <w:rsid w:val="002D57DB"/>
    <w:rsid w:val="003279EC"/>
    <w:rsid w:val="00393B86"/>
    <w:rsid w:val="00472060"/>
    <w:rsid w:val="00492C75"/>
    <w:rsid w:val="004966CB"/>
    <w:rsid w:val="00496C59"/>
    <w:rsid w:val="00527F84"/>
    <w:rsid w:val="0055245B"/>
    <w:rsid w:val="005748FD"/>
    <w:rsid w:val="006E27BD"/>
    <w:rsid w:val="006F091A"/>
    <w:rsid w:val="00722435"/>
    <w:rsid w:val="00785E39"/>
    <w:rsid w:val="007F3201"/>
    <w:rsid w:val="00823CE4"/>
    <w:rsid w:val="008B596E"/>
    <w:rsid w:val="00914F2F"/>
    <w:rsid w:val="00957077"/>
    <w:rsid w:val="00A1127C"/>
    <w:rsid w:val="00A55082"/>
    <w:rsid w:val="00AB78A6"/>
    <w:rsid w:val="00AD70E9"/>
    <w:rsid w:val="00B7270E"/>
    <w:rsid w:val="00B817E7"/>
    <w:rsid w:val="00C01673"/>
    <w:rsid w:val="00C37ED4"/>
    <w:rsid w:val="00C73392"/>
    <w:rsid w:val="00DC5AB0"/>
    <w:rsid w:val="00F42F3E"/>
    <w:rsid w:val="00F457D1"/>
    <w:rsid w:val="00F4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111C7-222A-418D-A4FA-A9B725FB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6C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"/>
    <w:qFormat/>
    <w:rsid w:val="005524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  <w:lang w:val="en-GB"/>
    </w:rPr>
  </w:style>
  <w:style w:type="paragraph" w:styleId="Heading2">
    <w:name w:val="heading 2"/>
    <w:aliases w:val="Char Char,Head2A,2,H2,h2,UNDERRUBRIK 1-2,DO NOT USE_h2,h21,H2 Char,h2 Char"/>
    <w:next w:val="Normal"/>
    <w:link w:val="Heading2Char1"/>
    <w:qFormat/>
    <w:rsid w:val="0055245B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after="0" w:line="240" w:lineRule="auto"/>
      <w:ind w:left="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5245B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5245B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55245B"/>
    <w:pPr>
      <w:numPr>
        <w:ilvl w:val="4"/>
        <w:numId w:val="1"/>
      </w:numPr>
      <w:spacing w:before="120" w:beforeAutospacing="1" w:afterLines="100" w:after="0"/>
      <w:ind w:left="1985" w:hanging="1985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rsid w:val="004966CB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4F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2F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B7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8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8A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Char Char1,NMP Heading 1 Char,H1 Char,h11 Char,h12 Char,h13 Char,h14 Char,h15 Char,h16 Char,app heading 1 Char,l1 Char,Memo Heading 1 Char,Heading 1_a Char,heading 1 Char,h17 Char,h111 Char,h121 Char,h131 Char,h141 Char,h151 Char,h18 Char"/>
    <w:basedOn w:val="DefaultParagraphFont"/>
    <w:link w:val="Heading1"/>
    <w:rsid w:val="0055245B"/>
    <w:rPr>
      <w:rFonts w:ascii="Arial" w:eastAsia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5524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5245B"/>
    <w:rPr>
      <w:rFonts w:ascii="Arial" w:eastAsia="Arial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245B"/>
    <w:rPr>
      <w:rFonts w:ascii="Arial" w:eastAsia="Arial" w:hAnsi="Arial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5245B"/>
    <w:rPr>
      <w:rFonts w:ascii="Arial" w:eastAsia="Arial" w:hAnsi="Arial" w:cs="Times New Roman"/>
      <w:sz w:val="20"/>
      <w:szCs w:val="20"/>
      <w:lang w:val="en-GB"/>
    </w:rPr>
  </w:style>
  <w:style w:type="character" w:customStyle="1" w:styleId="Heading2Char1">
    <w:name w:val="Heading 2 Char1"/>
    <w:aliases w:val="Char Char Char,Head2A Char,2 Char,H2 Char1,h2 Char1,UNDERRUBRIK 1-2 Char,DO NOT USE_h2 Char,h21 Char,H2 Char Char,h2 Char Char"/>
    <w:link w:val="Heading2"/>
    <w:rsid w:val="0055245B"/>
    <w:rPr>
      <w:rFonts w:ascii="Arial" w:eastAsia="SimSun" w:hAnsi="Arial" w:cs="Times New Roman"/>
      <w:sz w:val="32"/>
      <w:szCs w:val="24"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Char"/>
    <w:qFormat/>
    <w:rsid w:val="005524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color w:val="FF0000"/>
    </w:rPr>
  </w:style>
  <w:style w:type="character" w:customStyle="1" w:styleId="EditorsNoteCharChar">
    <w:name w:val="Editor's Note Char Char"/>
    <w:link w:val="EditorsNote"/>
    <w:rsid w:val="0055245B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3279E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Gurbakshish Singh Toor (Monty)</cp:lastModifiedBy>
  <cp:revision>32</cp:revision>
  <dcterms:created xsi:type="dcterms:W3CDTF">2020-02-21T08:25:00Z</dcterms:created>
  <dcterms:modified xsi:type="dcterms:W3CDTF">2020-05-01T09:36:00Z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(3)uMP8Q5WqAlAPxbSsWy/vNpXACzte+UsGXERKQNDZy2ErYL2euSRow478eSPFB8CHkozllwUi
lM3NZdMrMePKucUu/EJAKmsa9coe4vALY76d1H5wGkJV6p6ewcPI1mnuBlXQ3HAnLrNdzoWq
jC1/o3TwPArI3As9rvgyI/ZK5tNUVXAu+LUSzvfvuayuAge67gNlZwGMiq7VJ4VJ/VfjWIVN
JVIjsmlUol12SLjFG5</vt:lpwstr>
  </property>
  <property fmtid="{D5CDD505-2E9C-101B-9397-08002B2CF9AE}" pid="3" name="_2015_ms_pID_7253431">
    <vt:lpwstr>zifQRYZASTearnpbvc0rGDAYbAusKauFfhn8GcG3a7GHdi0besp17x
GRnj8KPNWxUg+9nR0F/kW/7qyOlakV5lcod9CL2nwiPUwx4TNRx3FTYzYZ/DhBdS4kpk/k7u
5rHTN8PphhRevCk/mmIlBAjhXa46YTW5HhoeiMA+UI8Zst2Om+a3g2YAgQjAMiikNHAbDLYS
J2kpEOJuLKSiqHnLBokJkEdlMzAw4GeQdSr5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1581923972</vt:lpwstr>
  </property>
  <property fmtid="{D5CDD505-2E9C-101B-9397-08002B2CF9AE}" pid="8" name="_2015_ms_pID_7253432">
    <vt:lpwstr>2g==</vt:lpwstr>
  </property>
</Properties>
</file>